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73F4746E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2013E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175949">
        <w:rPr>
          <w:b/>
          <w:i/>
          <w:noProof/>
          <w:sz w:val="28"/>
        </w:rPr>
        <w:t>2</w:t>
      </w:r>
      <w:r w:rsidR="00613A66">
        <w:rPr>
          <w:b/>
          <w:i/>
          <w:noProof/>
          <w:sz w:val="28"/>
        </w:rPr>
        <w:t>1076</w:t>
      </w:r>
    </w:p>
    <w:p w14:paraId="7CB45193" w14:textId="4ADA5F1D" w:rsidR="001E41F3" w:rsidRPr="001773EF" w:rsidRDefault="00D55BE4" w:rsidP="00D55BE4">
      <w:pPr>
        <w:pStyle w:val="CRCoverPage"/>
        <w:outlineLvl w:val="0"/>
        <w:rPr>
          <w:b/>
          <w:bCs/>
          <w:noProof/>
          <w:sz w:val="24"/>
        </w:rPr>
      </w:pPr>
      <w:r w:rsidRPr="001773EF">
        <w:rPr>
          <w:b/>
          <w:bCs/>
          <w:sz w:val="24"/>
        </w:rPr>
        <w:t xml:space="preserve">e-meeting, </w:t>
      </w:r>
      <w:r w:rsidR="002013E9">
        <w:rPr>
          <w:b/>
          <w:bCs/>
          <w:sz w:val="24"/>
        </w:rPr>
        <w:t>16</w:t>
      </w:r>
      <w:r w:rsidRPr="001773EF">
        <w:rPr>
          <w:b/>
          <w:bCs/>
          <w:sz w:val="24"/>
        </w:rPr>
        <w:t xml:space="preserve"> - </w:t>
      </w:r>
      <w:r w:rsidR="00175949" w:rsidRPr="001773EF">
        <w:rPr>
          <w:b/>
          <w:bCs/>
          <w:sz w:val="24"/>
        </w:rPr>
        <w:t>2</w:t>
      </w:r>
      <w:r w:rsidR="002013E9">
        <w:rPr>
          <w:b/>
          <w:bCs/>
          <w:sz w:val="24"/>
        </w:rPr>
        <w:t>0</w:t>
      </w:r>
      <w:r w:rsidRPr="001773EF">
        <w:rPr>
          <w:b/>
          <w:bCs/>
          <w:sz w:val="24"/>
        </w:rPr>
        <w:t xml:space="preserve"> </w:t>
      </w:r>
      <w:r w:rsidR="002013E9">
        <w:rPr>
          <w:b/>
          <w:bCs/>
          <w:sz w:val="24"/>
        </w:rPr>
        <w:t>May</w:t>
      </w:r>
      <w:r w:rsidRPr="001773EF">
        <w:rPr>
          <w:b/>
          <w:bCs/>
          <w:sz w:val="24"/>
        </w:rPr>
        <w:t xml:space="preserve"> 202</w:t>
      </w:r>
      <w:r w:rsidR="00175949" w:rsidRPr="001773EF"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8676F4" w:rsidR="001E41F3" w:rsidRPr="00410371" w:rsidRDefault="00272848" w:rsidP="00C107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73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5A5C4" w:rsidR="001E41F3" w:rsidRPr="00410371" w:rsidRDefault="00613A66" w:rsidP="00CF47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D63E3" w:rsidR="001E41F3" w:rsidRPr="00410371" w:rsidRDefault="00272848" w:rsidP="00C107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07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74692" w:rsidR="001E41F3" w:rsidRPr="00410371" w:rsidRDefault="00C1073E" w:rsidP="001773EF">
            <w:pPr>
              <w:pStyle w:val="CRCoverPage"/>
              <w:spacing w:after="0"/>
              <w:rPr>
                <w:noProof/>
                <w:sz w:val="28"/>
              </w:rPr>
            </w:pPr>
            <w:r w:rsidRPr="001773EF">
              <w:rPr>
                <w:b/>
                <w:noProof/>
                <w:sz w:val="28"/>
              </w:rPr>
              <w:t>17.</w:t>
            </w:r>
            <w:r w:rsidR="002013E9">
              <w:rPr>
                <w:b/>
                <w:noProof/>
                <w:sz w:val="28"/>
              </w:rPr>
              <w:t>5</w:t>
            </w:r>
            <w:r w:rsidRPr="001773EF">
              <w:rPr>
                <w:b/>
                <w:noProof/>
                <w:sz w:val="28"/>
              </w:rPr>
              <w:t>.</w:t>
            </w:r>
            <w:r w:rsidR="002013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86970F" w:rsidR="00F25D98" w:rsidRDefault="00C107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7723E" w:rsidR="00F25D98" w:rsidRDefault="00C107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FF14C" w:rsidR="001E41F3" w:rsidRDefault="008F365D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C1073E">
              <w:t xml:space="preserve"> to </w:t>
            </w:r>
            <w:r>
              <w:t xml:space="preserve">33.501 to </w:t>
            </w:r>
            <w:r w:rsidR="004E2867">
              <w:t>clarify the fast re</w:t>
            </w:r>
            <w:r w:rsidR="000F41ED">
              <w:t>-</w:t>
            </w:r>
            <w:r w:rsidR="004E2867">
              <w:t>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B9EF89" w:rsidR="001E41F3" w:rsidRDefault="00175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753AAE" w:rsidR="001E41F3" w:rsidRDefault="0017594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98C81" w:rsidR="001E41F3" w:rsidRDefault="00ED2B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013E9">
              <w:t>5</w:t>
            </w:r>
            <w:r>
              <w:t>-</w:t>
            </w:r>
            <w:r w:rsidR="002013E9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2B563F" w:rsidR="001E41F3" w:rsidRDefault="002013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C10" w:rsidR="001E41F3" w:rsidRDefault="00272848" w:rsidP="00C10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073E"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2206AE" w:rsidR="001E41F3" w:rsidRPr="000F41ED" w:rsidRDefault="000F41ED" w:rsidP="000F41ED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</w:t>
            </w:r>
            <w:r>
              <w:rPr>
                <w:noProof/>
                <w:lang w:val="en-US" w:eastAsia="zh-CN"/>
              </w:rPr>
              <w:t xml:space="preserve">s not clear whether fast re-authentication is mandate or optional in 5GS, </w:t>
            </w:r>
            <w:r w:rsidR="00F547E4">
              <w:rPr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 current description in F.3 is “Fast re-authenti</w:t>
            </w:r>
            <w:r w:rsidR="00F547E4">
              <w:rPr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 xml:space="preserve">ation is not supported in 5GS”, which is not clear enough.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7C5DB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375C5E" w:rsidR="001E41F3" w:rsidRDefault="00DF7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0F41ED">
              <w:rPr>
                <w:noProof/>
              </w:rPr>
              <w:t xml:space="preserve"> the description in F.3 to clearly state “</w:t>
            </w:r>
            <w:r w:rsidR="000F41ED">
              <w:rPr>
                <w:noProof/>
                <w:lang w:val="en-US" w:eastAsia="zh-CN"/>
              </w:rPr>
              <w:t>Fast re-authentiation is optional in 5GS”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67C739" w:rsidR="001E41F3" w:rsidRDefault="00C1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="000F41ED">
              <w:rPr>
                <w:noProof/>
              </w:rPr>
              <w:t>clear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76E0D" w:rsidR="001E41F3" w:rsidRDefault="00733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D91E14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00E982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0ACCE2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2DDD5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57012" w14:textId="254CC998" w:rsidR="00D91E14" w:rsidRDefault="00D91E14" w:rsidP="00D91E14">
      <w:pPr>
        <w:rPr>
          <w:noProof/>
        </w:rPr>
      </w:pPr>
      <w:r>
        <w:rPr>
          <w:noProof/>
        </w:rPr>
        <w:lastRenderedPageBreak/>
        <w:t>++++++++++++++++++++++++++++++++ Begin Changes ++++++++++++++++++++++++++++++</w:t>
      </w:r>
    </w:p>
    <w:p w14:paraId="4E45A723" w14:textId="77777777" w:rsidR="00F03F47" w:rsidRPr="007B0C8B" w:rsidRDefault="00F03F47" w:rsidP="00F03F47">
      <w:pPr>
        <w:pStyle w:val="Heading1"/>
      </w:pPr>
      <w:bookmarkStart w:id="2" w:name="_Toc19634993"/>
      <w:bookmarkStart w:id="3" w:name="_Toc26876061"/>
      <w:bookmarkStart w:id="4" w:name="_Toc35528829"/>
      <w:bookmarkStart w:id="5" w:name="_Toc35533590"/>
      <w:bookmarkStart w:id="6" w:name="_Toc45028978"/>
      <w:bookmarkStart w:id="7" w:name="_Toc45274643"/>
      <w:bookmarkStart w:id="8" w:name="_Toc45275230"/>
      <w:bookmarkStart w:id="9" w:name="_Toc51168488"/>
      <w:bookmarkStart w:id="10" w:name="_Toc92816595"/>
      <w:r w:rsidRPr="007B0C8B">
        <w:t>F.3</w:t>
      </w:r>
      <w:r w:rsidRPr="007B0C8B">
        <w:tab/>
        <w:t>Subscriber identity and key derivation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B0C8B">
        <w:t xml:space="preserve"> </w:t>
      </w:r>
    </w:p>
    <w:p w14:paraId="6129D682" w14:textId="77777777" w:rsidR="00F03F47" w:rsidRPr="007B0C8B" w:rsidRDefault="00F03F47" w:rsidP="00F03F47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</w:t>
      </w:r>
      <w:proofErr w:type="gramStart"/>
      <w:r w:rsidRPr="007B0C8B">
        <w:t>(</w:t>
      </w:r>
      <w:r w:rsidRPr="00305EDE">
        <w:t xml:space="preserve"> </w:t>
      </w:r>
      <w:r>
        <w:t>i.e.</w:t>
      </w:r>
      <w:proofErr w:type="gramEnd"/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1D172F8A" w14:textId="77777777" w:rsidR="00F03F47" w:rsidRDefault="00F03F47" w:rsidP="00F03F47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set as the Identity for key derivation. When the SUPI Type is IMSI, the </w:t>
      </w:r>
      <w:r>
        <w:t>Identity shall be set to IMSI as defined in clause 2.2 of TS 23.003 [19]. When the SUPI type is network specific identifier, the Identity shall be set to Network Access Identifier (NAI) as defined in clause 28.7.2 of TS 23.003 [19]. When the SUPI type is GLI, the Identity</w:t>
      </w:r>
      <w:r w:rsidRPr="007F6DC2">
        <w:t xml:space="preserve"> shall be set to </w:t>
      </w:r>
      <w:r>
        <w:t xml:space="preserve">GLI </w:t>
      </w:r>
      <w:r w:rsidRPr="00DA0B4A">
        <w:t>taking format of NAI</w:t>
      </w:r>
      <w:r>
        <w:t xml:space="preserve"> </w:t>
      </w:r>
      <w:r w:rsidRPr="00DA0B4A">
        <w:t xml:space="preserve">as defined in clause 28.15.2 of TS 23.003 [19]. When the SUPI type is GCI, </w:t>
      </w:r>
      <w:r>
        <w:t>the Identity</w:t>
      </w:r>
      <w:r w:rsidRPr="00DA0B4A">
        <w:t xml:space="preserve"> shall be set to GLI taking format of NAI</w:t>
      </w:r>
      <w:r>
        <w:t xml:space="preserve"> </w:t>
      </w:r>
      <w:r w:rsidRPr="00DA0B4A">
        <w:t xml:space="preserve">as defined in clause 28.16.2 of TS 23.003 [19]. </w:t>
      </w:r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1D8793B5" w14:textId="5D30AA76" w:rsidR="00F03F47" w:rsidDel="00613A66" w:rsidRDefault="00F03F47" w:rsidP="00F03F47">
      <w:pPr>
        <w:pStyle w:val="NO"/>
        <w:rPr>
          <w:del w:id="11" w:author="Ivy Guo" w:date="2022-05-09T19:39:00Z"/>
        </w:rPr>
      </w:pPr>
      <w:del w:id="12" w:author="Ivy Guo" w:date="2022-05-09T19:39:00Z">
        <w:r w:rsidDel="00613A66">
          <w:delText>NOTE 1:</w:delText>
        </w:r>
        <w:r w:rsidDel="00613A66">
          <w:tab/>
          <w:delText xml:space="preserve">The fast re-authentication is </w:delText>
        </w:r>
      </w:del>
      <w:del w:id="13" w:author="Ivy Guo" w:date="2022-01-29T17:08:00Z">
        <w:r w:rsidDel="00F03F47">
          <w:delText>not supported</w:delText>
        </w:r>
      </w:del>
      <w:del w:id="14" w:author="Ivy Guo" w:date="2022-05-09T19:39:00Z">
        <w:r w:rsidDel="00613A66">
          <w:delText xml:space="preserve"> in 5GS. </w:delText>
        </w:r>
      </w:del>
    </w:p>
    <w:p w14:paraId="753A40AC" w14:textId="77777777" w:rsidR="00F03F47" w:rsidRDefault="00F03F47" w:rsidP="00F03F47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5B1239EF" w14:textId="77777777" w:rsidR="00D91E14" w:rsidRDefault="00D91E14">
      <w:pPr>
        <w:rPr>
          <w:noProof/>
        </w:rPr>
      </w:pPr>
    </w:p>
    <w:p w14:paraId="4895A7B8" w14:textId="38904E56" w:rsidR="00D91E14" w:rsidRPr="005F5BD2" w:rsidRDefault="00D91E14" w:rsidP="00D91E14">
      <w:pPr>
        <w:rPr>
          <w:lang w:val="en-US" w:eastAsia="zh-CN"/>
          <w:rPrChange w:id="15" w:author="Ivy Guo" w:date="2022-01-30T08:47:00Z">
            <w:rPr>
              <w:lang w:eastAsia="zh-CN"/>
            </w:rPr>
          </w:rPrChange>
        </w:rPr>
      </w:pPr>
    </w:p>
    <w:p w14:paraId="2CE08F77" w14:textId="28CA2425" w:rsidR="00D91E14" w:rsidRDefault="00D91E14">
      <w:pPr>
        <w:rPr>
          <w:noProof/>
        </w:rPr>
      </w:pPr>
      <w:r>
        <w:rPr>
          <w:noProof/>
        </w:rPr>
        <w:t>++++++++++++++++++++++++++ End of Changes ++++++++++++++++++++++++++++++</w:t>
      </w:r>
    </w:p>
    <w:sectPr w:rsidR="00D91E1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1E267CE" w16cex:dateUtc="2020-02-03T0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8EA8B" w14:textId="77777777" w:rsidR="00F21363" w:rsidRDefault="00F21363">
      <w:r>
        <w:separator/>
      </w:r>
    </w:p>
  </w:endnote>
  <w:endnote w:type="continuationSeparator" w:id="0">
    <w:p w14:paraId="5A7B62C6" w14:textId="77777777" w:rsidR="00F21363" w:rsidRDefault="00F21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5725A" w14:textId="77777777" w:rsidR="00F21363" w:rsidRDefault="00F21363">
      <w:r>
        <w:separator/>
      </w:r>
    </w:p>
  </w:footnote>
  <w:footnote w:type="continuationSeparator" w:id="0">
    <w:p w14:paraId="04BD8B7A" w14:textId="77777777" w:rsidR="00F21363" w:rsidRDefault="00F21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62"/>
    <w:rsid w:val="00084A21"/>
    <w:rsid w:val="00095516"/>
    <w:rsid w:val="000A6394"/>
    <w:rsid w:val="000B7FED"/>
    <w:rsid w:val="000C038A"/>
    <w:rsid w:val="000C6598"/>
    <w:rsid w:val="000D44B3"/>
    <w:rsid w:val="000E014D"/>
    <w:rsid w:val="000E7549"/>
    <w:rsid w:val="000F41ED"/>
    <w:rsid w:val="00145D43"/>
    <w:rsid w:val="00156BE0"/>
    <w:rsid w:val="00175949"/>
    <w:rsid w:val="001773EF"/>
    <w:rsid w:val="00192C46"/>
    <w:rsid w:val="001A08B3"/>
    <w:rsid w:val="001A7B60"/>
    <w:rsid w:val="001B52F0"/>
    <w:rsid w:val="001B7A65"/>
    <w:rsid w:val="001E41F3"/>
    <w:rsid w:val="002013E9"/>
    <w:rsid w:val="002452FB"/>
    <w:rsid w:val="0026004D"/>
    <w:rsid w:val="002640DD"/>
    <w:rsid w:val="00272848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104B6"/>
    <w:rsid w:val="004242F1"/>
    <w:rsid w:val="004A52C6"/>
    <w:rsid w:val="004B75B7"/>
    <w:rsid w:val="004E2867"/>
    <w:rsid w:val="005009D9"/>
    <w:rsid w:val="0051580D"/>
    <w:rsid w:val="00547111"/>
    <w:rsid w:val="00592D74"/>
    <w:rsid w:val="005E2C44"/>
    <w:rsid w:val="005F5BD2"/>
    <w:rsid w:val="00613A66"/>
    <w:rsid w:val="00621188"/>
    <w:rsid w:val="006257ED"/>
    <w:rsid w:val="0065536E"/>
    <w:rsid w:val="00665C47"/>
    <w:rsid w:val="00695808"/>
    <w:rsid w:val="00696903"/>
    <w:rsid w:val="006B46FB"/>
    <w:rsid w:val="006D10AA"/>
    <w:rsid w:val="006E21FB"/>
    <w:rsid w:val="00733FE1"/>
    <w:rsid w:val="00785599"/>
    <w:rsid w:val="00792342"/>
    <w:rsid w:val="007977A8"/>
    <w:rsid w:val="007A3A33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D5DB5"/>
    <w:rsid w:val="008F365D"/>
    <w:rsid w:val="008F3789"/>
    <w:rsid w:val="008F686C"/>
    <w:rsid w:val="009148DE"/>
    <w:rsid w:val="00941E30"/>
    <w:rsid w:val="009777D9"/>
    <w:rsid w:val="00991B88"/>
    <w:rsid w:val="009A2CA0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166FD"/>
    <w:rsid w:val="00B258BB"/>
    <w:rsid w:val="00B67B97"/>
    <w:rsid w:val="00B968C8"/>
    <w:rsid w:val="00BA3EC5"/>
    <w:rsid w:val="00BA51D9"/>
    <w:rsid w:val="00BB5DFC"/>
    <w:rsid w:val="00BD279D"/>
    <w:rsid w:val="00BD6BB8"/>
    <w:rsid w:val="00C1073E"/>
    <w:rsid w:val="00C12D8A"/>
    <w:rsid w:val="00C66BA2"/>
    <w:rsid w:val="00C95985"/>
    <w:rsid w:val="00CC5026"/>
    <w:rsid w:val="00CC68D0"/>
    <w:rsid w:val="00CF4713"/>
    <w:rsid w:val="00CF5C18"/>
    <w:rsid w:val="00D03F9A"/>
    <w:rsid w:val="00D06D51"/>
    <w:rsid w:val="00D24991"/>
    <w:rsid w:val="00D50255"/>
    <w:rsid w:val="00D55BE4"/>
    <w:rsid w:val="00D66520"/>
    <w:rsid w:val="00D91E14"/>
    <w:rsid w:val="00DE34CF"/>
    <w:rsid w:val="00DF7AD5"/>
    <w:rsid w:val="00E13F3D"/>
    <w:rsid w:val="00E34898"/>
    <w:rsid w:val="00EB09B7"/>
    <w:rsid w:val="00ED2B2D"/>
    <w:rsid w:val="00EE7D7C"/>
    <w:rsid w:val="00F03F47"/>
    <w:rsid w:val="00F21363"/>
    <w:rsid w:val="00F25D98"/>
    <w:rsid w:val="00F300FB"/>
    <w:rsid w:val="00F547E4"/>
    <w:rsid w:val="00FB6386"/>
    <w:rsid w:val="00FB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D91E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84A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4A2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4A2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4A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03F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8/08/relationships/commentsExtensible" Target="commentsExtensible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E6BFA-FDA6-461F-84E7-96F879D0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25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Ivy Guo</cp:lastModifiedBy>
  <cp:revision>48</cp:revision>
  <cp:lastPrinted>1899-12-31T22:59:17Z</cp:lastPrinted>
  <dcterms:created xsi:type="dcterms:W3CDTF">2021-11-01T15:00:00Z</dcterms:created>
  <dcterms:modified xsi:type="dcterms:W3CDTF">2022-05-09T11:40:00Z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